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F4A42" w14:textId="77777777" w:rsidR="004D4A87" w:rsidRDefault="00FA509D">
      <w:pPr>
        <w:jc w:val="right"/>
      </w:pPr>
      <w:bookmarkStart w:id="0" w:name="_GoBack"/>
      <w:bookmarkEnd w:id="0"/>
      <w:r>
        <w:rPr>
          <w:b/>
          <w:bCs/>
        </w:rPr>
        <w:t>Policy: 5520</w:t>
      </w:r>
      <w:r>
        <w:rPr>
          <w:b/>
          <w:bCs/>
        </w:rPr>
        <w:br/>
        <w:t>Section: 5000 - Personnel</w:t>
      </w:r>
    </w:p>
    <w:p w14:paraId="32F08DFC" w14:textId="77777777" w:rsidR="004D4A87" w:rsidRDefault="00167995">
      <w:pPr>
        <w:rPr>
          <w:rFonts w:ascii="Times New Roman" w:eastAsia="Times New Roman" w:hAnsi="Times New Roman"/>
          <w:sz w:val="24"/>
          <w:szCs w:val="24"/>
        </w:rPr>
      </w:pPr>
      <w:r>
        <w:rPr>
          <w:rFonts w:ascii="Times New Roman" w:eastAsia="Times New Roman" w:hAnsi="Times New Roman"/>
          <w:sz w:val="24"/>
          <w:szCs w:val="24"/>
        </w:rPr>
        <w:pict w14:anchorId="2211A766">
          <v:rect id="_x0000_i1025" style="width:0;height:1.5pt" o:hralign="center" o:hrstd="t" o:hr="t" fillcolor="#a0a0a0" stroked="f"/>
        </w:pict>
      </w:r>
    </w:p>
    <w:p w14:paraId="5183C560" w14:textId="77777777" w:rsidR="004D4A87" w:rsidRDefault="004D4A87">
      <w:pPr>
        <w:rPr>
          <w:rFonts w:ascii="Times New Roman" w:eastAsia="Times New Roman" w:hAnsi="Times New Roman"/>
          <w:sz w:val="24"/>
          <w:szCs w:val="24"/>
        </w:rPr>
      </w:pPr>
    </w:p>
    <w:p w14:paraId="4737E2FE" w14:textId="77777777" w:rsidR="004D4A87" w:rsidRDefault="00FA509D">
      <w:pPr>
        <w:pStyle w:val="NormalWeb"/>
        <w:rPr>
          <w:sz w:val="32"/>
          <w:szCs w:val="32"/>
        </w:rPr>
      </w:pPr>
      <w:r>
        <w:rPr>
          <w:b/>
          <w:bCs/>
          <w:sz w:val="32"/>
          <w:szCs w:val="32"/>
        </w:rPr>
        <w:t>Staff Development</w:t>
      </w:r>
    </w:p>
    <w:p w14:paraId="460C126C" w14:textId="77777777" w:rsidR="004D4A87" w:rsidRPr="009A2C10" w:rsidRDefault="004D4A87">
      <w:pPr>
        <w:rPr>
          <w:rFonts w:eastAsia="Times New Roman"/>
          <w:sz w:val="17"/>
          <w:szCs w:val="17"/>
        </w:rPr>
      </w:pPr>
    </w:p>
    <w:p w14:paraId="582BA581" w14:textId="77777777" w:rsidR="004D4A87" w:rsidRPr="009A2C10" w:rsidRDefault="00FA509D">
      <w:pPr>
        <w:pStyle w:val="NormalWeb"/>
        <w:rPr>
          <w:sz w:val="17"/>
          <w:szCs w:val="17"/>
        </w:rPr>
      </w:pPr>
      <w:r w:rsidRPr="009A2C10">
        <w:rPr>
          <w:rStyle w:val="Strong"/>
          <w:sz w:val="17"/>
          <w:szCs w:val="17"/>
        </w:rPr>
        <w:t>Professional Growth and Development for Non-administrative Staff</w:t>
      </w:r>
      <w:r w:rsidRPr="009A2C10">
        <w:rPr>
          <w:sz w:val="17"/>
          <w:szCs w:val="17"/>
        </w:rPr>
        <w:br/>
        <w:t>Additional training and study are prerequisites for continued growth and effectiveness of staff members. It is also necessary for staff members with increased responsibilities and new demands. Staff are encouraged to gain additional job-related skills through special study or in-service training.</w:t>
      </w:r>
    </w:p>
    <w:p w14:paraId="1D7931C3" w14:textId="77777777" w:rsidR="004D4A87" w:rsidRPr="009A2C10" w:rsidRDefault="00FA509D">
      <w:pPr>
        <w:pStyle w:val="NormalWeb"/>
        <w:rPr>
          <w:sz w:val="17"/>
          <w:szCs w:val="17"/>
        </w:rPr>
      </w:pPr>
      <w:r w:rsidRPr="009A2C10">
        <w:rPr>
          <w:sz w:val="17"/>
          <w:szCs w:val="17"/>
        </w:rPr>
        <w:br/>
      </w:r>
      <w:r w:rsidRPr="009A2C10">
        <w:rPr>
          <w:rStyle w:val="Strong"/>
          <w:sz w:val="17"/>
          <w:szCs w:val="17"/>
        </w:rPr>
        <w:t>Professional Growth and Development for Administrators</w:t>
      </w:r>
      <w:r w:rsidRPr="009A2C10">
        <w:rPr>
          <w:sz w:val="17"/>
          <w:szCs w:val="17"/>
        </w:rPr>
        <w:br/>
        <w:t xml:space="preserve">The board recognizes that training and study for administrators contribute to their skill development necessary to better serve the needs of the </w:t>
      </w:r>
      <w:del w:id="1" w:author="Author">
        <w:r w:rsidRPr="009A2C10" w:rsidDel="001B4E46">
          <w:rPr>
            <w:sz w:val="17"/>
            <w:szCs w:val="17"/>
          </w:rPr>
          <w:delText xml:space="preserve">school </w:delText>
        </w:r>
      </w:del>
      <w:r w:rsidRPr="009A2C10">
        <w:rPr>
          <w:sz w:val="17"/>
          <w:szCs w:val="17"/>
        </w:rPr>
        <w:t xml:space="preserve">district. Each year the superintendent </w:t>
      </w:r>
      <w:ins w:id="2" w:author="Author">
        <w:r w:rsidR="009A2C10">
          <w:rPr>
            <w:sz w:val="17"/>
            <w:szCs w:val="17"/>
          </w:rPr>
          <w:t>or designee</w:t>
        </w:r>
      </w:ins>
      <w:r w:rsidR="009A2C10">
        <w:rPr>
          <w:sz w:val="17"/>
          <w:szCs w:val="17"/>
        </w:rPr>
        <w:t xml:space="preserve"> </w:t>
      </w:r>
      <w:r w:rsidRPr="009A2C10">
        <w:rPr>
          <w:sz w:val="17"/>
          <w:szCs w:val="17"/>
        </w:rPr>
        <w:t>will develop an administrative in-service program based upon the needs of the district, as well as the needs of individual administrators.</w:t>
      </w:r>
    </w:p>
    <w:p w14:paraId="4D76CEE5" w14:textId="77777777" w:rsidR="004D4A87" w:rsidRPr="009A2C10" w:rsidRDefault="004D4A87">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4D4A87" w:rsidRPr="009A2C10" w14:paraId="59E35C94" w14:textId="77777777">
        <w:trPr>
          <w:tblCellSpacing w:w="15" w:type="dxa"/>
        </w:trPr>
        <w:tc>
          <w:tcPr>
            <w:tcW w:w="3000" w:type="dxa"/>
            <w:vAlign w:val="center"/>
            <w:hideMark/>
          </w:tcPr>
          <w:p w14:paraId="61EC04DA" w14:textId="77777777" w:rsidR="004D4A87" w:rsidRPr="009A2C10" w:rsidRDefault="00FA509D">
            <w:pPr>
              <w:rPr>
                <w:sz w:val="17"/>
                <w:szCs w:val="17"/>
              </w:rPr>
            </w:pPr>
            <w:r w:rsidRPr="009A2C10">
              <w:rPr>
                <w:sz w:val="17"/>
                <w:szCs w:val="17"/>
              </w:rPr>
              <w:t xml:space="preserve">Cross References: </w:t>
            </w:r>
          </w:p>
        </w:tc>
        <w:tc>
          <w:tcPr>
            <w:tcW w:w="0" w:type="auto"/>
            <w:vAlign w:val="center"/>
            <w:hideMark/>
          </w:tcPr>
          <w:p w14:paraId="3682FAFC" w14:textId="77777777" w:rsidR="004D4A87" w:rsidRPr="009A2C10" w:rsidRDefault="00FA509D">
            <w:pPr>
              <w:rPr>
                <w:sz w:val="17"/>
                <w:szCs w:val="17"/>
              </w:rPr>
            </w:pPr>
            <w:r w:rsidRPr="009A2C10">
              <w:rPr>
                <w:sz w:val="17"/>
                <w:szCs w:val="17"/>
              </w:rPr>
              <w:t xml:space="preserve">5005 - Employment and Volunteers: Disclosures, Certification Requirements, Assurances and Approval </w:t>
            </w:r>
          </w:p>
        </w:tc>
      </w:tr>
      <w:tr w:rsidR="004D4A87" w:rsidRPr="009A2C10" w14:paraId="7D6A1DA3" w14:textId="77777777">
        <w:trPr>
          <w:tblCellSpacing w:w="15" w:type="dxa"/>
        </w:trPr>
        <w:tc>
          <w:tcPr>
            <w:tcW w:w="3000" w:type="dxa"/>
            <w:vAlign w:val="center"/>
            <w:hideMark/>
          </w:tcPr>
          <w:p w14:paraId="02637B1A" w14:textId="77777777" w:rsidR="004D4A87" w:rsidRPr="009A2C10" w:rsidRDefault="004D4A87">
            <w:pPr>
              <w:rPr>
                <w:sz w:val="17"/>
                <w:szCs w:val="17"/>
              </w:rPr>
            </w:pPr>
          </w:p>
        </w:tc>
        <w:tc>
          <w:tcPr>
            <w:tcW w:w="0" w:type="auto"/>
            <w:vAlign w:val="center"/>
            <w:hideMark/>
          </w:tcPr>
          <w:p w14:paraId="3D76460C" w14:textId="77777777" w:rsidR="004D4A87" w:rsidRPr="009A2C10" w:rsidRDefault="00FA509D">
            <w:pPr>
              <w:rPr>
                <w:sz w:val="17"/>
                <w:szCs w:val="17"/>
              </w:rPr>
            </w:pPr>
            <w:r w:rsidRPr="009A2C10">
              <w:rPr>
                <w:sz w:val="17"/>
                <w:szCs w:val="17"/>
              </w:rPr>
              <w:t xml:space="preserve">5240 - Evaluation of Staff </w:t>
            </w:r>
          </w:p>
        </w:tc>
      </w:tr>
      <w:tr w:rsidR="004D4A87" w:rsidRPr="009A2C10" w14:paraId="1113CE87" w14:textId="77777777">
        <w:trPr>
          <w:tblCellSpacing w:w="15" w:type="dxa"/>
        </w:trPr>
        <w:tc>
          <w:tcPr>
            <w:tcW w:w="3000" w:type="dxa"/>
            <w:vAlign w:val="center"/>
            <w:hideMark/>
          </w:tcPr>
          <w:p w14:paraId="6B0000E8" w14:textId="77777777" w:rsidR="004D4A87" w:rsidRPr="009A2C10" w:rsidRDefault="004D4A87">
            <w:pPr>
              <w:rPr>
                <w:sz w:val="17"/>
                <w:szCs w:val="17"/>
              </w:rPr>
            </w:pPr>
          </w:p>
        </w:tc>
        <w:tc>
          <w:tcPr>
            <w:tcW w:w="0" w:type="auto"/>
            <w:vAlign w:val="center"/>
            <w:hideMark/>
          </w:tcPr>
          <w:p w14:paraId="7A2FA682" w14:textId="77777777" w:rsidR="004D4A87" w:rsidRPr="009A2C10" w:rsidRDefault="004D4A87">
            <w:pPr>
              <w:rPr>
                <w:rFonts w:eastAsia="Times New Roman"/>
                <w:sz w:val="17"/>
                <w:szCs w:val="17"/>
              </w:rPr>
            </w:pPr>
          </w:p>
        </w:tc>
      </w:tr>
    </w:tbl>
    <w:p w14:paraId="3FE6C9EA" w14:textId="77777777" w:rsidR="004D4A87" w:rsidRPr="009A2C10" w:rsidRDefault="004D4A87">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4D4A87" w:rsidRPr="009A2C10" w14:paraId="024C88CD" w14:textId="77777777">
        <w:trPr>
          <w:tblCellSpacing w:w="15" w:type="dxa"/>
        </w:trPr>
        <w:tc>
          <w:tcPr>
            <w:tcW w:w="3000" w:type="dxa"/>
            <w:vAlign w:val="center"/>
            <w:hideMark/>
          </w:tcPr>
          <w:p w14:paraId="13DCEAAE" w14:textId="77777777" w:rsidR="004D4A87" w:rsidRPr="009A2C10" w:rsidRDefault="00FA509D">
            <w:pPr>
              <w:rPr>
                <w:sz w:val="17"/>
                <w:szCs w:val="17"/>
              </w:rPr>
            </w:pPr>
            <w:r w:rsidRPr="009A2C10">
              <w:rPr>
                <w:sz w:val="17"/>
                <w:szCs w:val="17"/>
              </w:rPr>
              <w:t xml:space="preserve">Legal References: </w:t>
            </w:r>
          </w:p>
        </w:tc>
        <w:tc>
          <w:tcPr>
            <w:tcW w:w="0" w:type="auto"/>
            <w:vAlign w:val="center"/>
            <w:hideMark/>
          </w:tcPr>
          <w:p w14:paraId="1D23D26E" w14:textId="77777777" w:rsidR="004D4A87" w:rsidRPr="009A2C10" w:rsidRDefault="00FA509D">
            <w:pPr>
              <w:rPr>
                <w:sz w:val="17"/>
                <w:szCs w:val="17"/>
              </w:rPr>
            </w:pPr>
            <w:r w:rsidRPr="009A2C10">
              <w:rPr>
                <w:sz w:val="17"/>
                <w:szCs w:val="17"/>
              </w:rPr>
              <w:t xml:space="preserve">RCW 28A.415.040 In-Service Training Act of 1977 — Administration of funds — Rules — Requirements for local districts — In-service training task force </w:t>
            </w:r>
          </w:p>
        </w:tc>
      </w:tr>
      <w:tr w:rsidR="004D4A87" w:rsidRPr="009A2C10" w14:paraId="1BF76B5C" w14:textId="77777777">
        <w:trPr>
          <w:tblCellSpacing w:w="15" w:type="dxa"/>
        </w:trPr>
        <w:tc>
          <w:tcPr>
            <w:tcW w:w="3000" w:type="dxa"/>
            <w:vAlign w:val="center"/>
            <w:hideMark/>
          </w:tcPr>
          <w:p w14:paraId="4D28D4D9" w14:textId="77777777" w:rsidR="004D4A87" w:rsidRPr="009A2C10" w:rsidRDefault="004D4A87">
            <w:pPr>
              <w:rPr>
                <w:sz w:val="17"/>
                <w:szCs w:val="17"/>
              </w:rPr>
            </w:pPr>
          </w:p>
        </w:tc>
        <w:tc>
          <w:tcPr>
            <w:tcW w:w="0" w:type="auto"/>
            <w:vAlign w:val="center"/>
            <w:hideMark/>
          </w:tcPr>
          <w:p w14:paraId="327A6167" w14:textId="77777777" w:rsidR="004D4A87" w:rsidRPr="009A2C10" w:rsidRDefault="00FA509D">
            <w:pPr>
              <w:rPr>
                <w:sz w:val="17"/>
                <w:szCs w:val="17"/>
              </w:rPr>
            </w:pPr>
            <w:r w:rsidRPr="009A2C10">
              <w:rPr>
                <w:sz w:val="17"/>
                <w:szCs w:val="17"/>
              </w:rPr>
              <w:t xml:space="preserve">WAC 181-85-075 Continuing education requirement </w:t>
            </w:r>
          </w:p>
        </w:tc>
      </w:tr>
      <w:tr w:rsidR="004D4A87" w:rsidRPr="009A2C10" w14:paraId="6347F23E" w14:textId="77777777">
        <w:trPr>
          <w:tblCellSpacing w:w="15" w:type="dxa"/>
        </w:trPr>
        <w:tc>
          <w:tcPr>
            <w:tcW w:w="3000" w:type="dxa"/>
            <w:vAlign w:val="center"/>
            <w:hideMark/>
          </w:tcPr>
          <w:p w14:paraId="7DDE7213" w14:textId="77777777" w:rsidR="004D4A87" w:rsidRPr="009A2C10" w:rsidRDefault="004D4A87">
            <w:pPr>
              <w:rPr>
                <w:sz w:val="17"/>
                <w:szCs w:val="17"/>
              </w:rPr>
            </w:pPr>
          </w:p>
        </w:tc>
        <w:tc>
          <w:tcPr>
            <w:tcW w:w="0" w:type="auto"/>
            <w:vAlign w:val="center"/>
            <w:hideMark/>
          </w:tcPr>
          <w:p w14:paraId="59CB31F2" w14:textId="77777777" w:rsidR="004D4A87" w:rsidRPr="009A2C10" w:rsidRDefault="00FA509D">
            <w:pPr>
              <w:rPr>
                <w:sz w:val="17"/>
                <w:szCs w:val="17"/>
              </w:rPr>
            </w:pPr>
            <w:r w:rsidRPr="009A2C10">
              <w:rPr>
                <w:sz w:val="17"/>
                <w:szCs w:val="17"/>
              </w:rPr>
              <w:t xml:space="preserve">WAC 181-85-200 In-service education approval standards </w:t>
            </w:r>
          </w:p>
        </w:tc>
      </w:tr>
      <w:tr w:rsidR="004D4A87" w:rsidRPr="009A2C10" w14:paraId="48DDEDA5" w14:textId="77777777">
        <w:trPr>
          <w:tblCellSpacing w:w="15" w:type="dxa"/>
        </w:trPr>
        <w:tc>
          <w:tcPr>
            <w:tcW w:w="3000" w:type="dxa"/>
            <w:vAlign w:val="center"/>
            <w:hideMark/>
          </w:tcPr>
          <w:p w14:paraId="5A2532DA" w14:textId="77777777" w:rsidR="004D4A87" w:rsidRPr="009A2C10" w:rsidRDefault="004D4A87">
            <w:pPr>
              <w:rPr>
                <w:sz w:val="17"/>
                <w:szCs w:val="17"/>
              </w:rPr>
            </w:pPr>
          </w:p>
        </w:tc>
        <w:tc>
          <w:tcPr>
            <w:tcW w:w="0" w:type="auto"/>
            <w:vAlign w:val="center"/>
            <w:hideMark/>
          </w:tcPr>
          <w:p w14:paraId="601CB879" w14:textId="77777777" w:rsidR="004D4A87" w:rsidRPr="009A2C10" w:rsidRDefault="00FA509D">
            <w:pPr>
              <w:rPr>
                <w:sz w:val="17"/>
                <w:szCs w:val="17"/>
              </w:rPr>
            </w:pPr>
            <w:r w:rsidRPr="009A2C10">
              <w:rPr>
                <w:sz w:val="17"/>
                <w:szCs w:val="17"/>
              </w:rPr>
              <w:t xml:space="preserve">WAC 392-121-255 Definition — Academic credits </w:t>
            </w:r>
          </w:p>
        </w:tc>
      </w:tr>
      <w:tr w:rsidR="004D4A87" w:rsidRPr="009A2C10" w14:paraId="22F5D48B" w14:textId="77777777">
        <w:trPr>
          <w:tblCellSpacing w:w="15" w:type="dxa"/>
        </w:trPr>
        <w:tc>
          <w:tcPr>
            <w:tcW w:w="3000" w:type="dxa"/>
            <w:vAlign w:val="center"/>
            <w:hideMark/>
          </w:tcPr>
          <w:p w14:paraId="04F2BE2B" w14:textId="77777777" w:rsidR="004D4A87" w:rsidRPr="009A2C10" w:rsidRDefault="004D4A87">
            <w:pPr>
              <w:rPr>
                <w:sz w:val="17"/>
                <w:szCs w:val="17"/>
              </w:rPr>
            </w:pPr>
          </w:p>
        </w:tc>
        <w:tc>
          <w:tcPr>
            <w:tcW w:w="0" w:type="auto"/>
            <w:vAlign w:val="center"/>
            <w:hideMark/>
          </w:tcPr>
          <w:p w14:paraId="6F762852" w14:textId="77777777" w:rsidR="004D4A87" w:rsidRPr="009A2C10" w:rsidRDefault="00FA509D">
            <w:pPr>
              <w:rPr>
                <w:sz w:val="17"/>
                <w:szCs w:val="17"/>
              </w:rPr>
            </w:pPr>
            <w:r w:rsidRPr="009A2C10">
              <w:rPr>
                <w:sz w:val="17"/>
                <w:szCs w:val="17"/>
              </w:rPr>
              <w:t xml:space="preserve">WAC 392-121-257 Definition — In-service credits </w:t>
            </w:r>
          </w:p>
        </w:tc>
      </w:tr>
      <w:tr w:rsidR="004D4A87" w:rsidRPr="009A2C10" w14:paraId="6BCBD658" w14:textId="77777777">
        <w:trPr>
          <w:tblCellSpacing w:w="15" w:type="dxa"/>
        </w:trPr>
        <w:tc>
          <w:tcPr>
            <w:tcW w:w="3000" w:type="dxa"/>
            <w:vAlign w:val="center"/>
            <w:hideMark/>
          </w:tcPr>
          <w:p w14:paraId="4BE78A9F" w14:textId="77777777" w:rsidR="004D4A87" w:rsidRPr="009A2C10" w:rsidRDefault="004D4A87">
            <w:pPr>
              <w:rPr>
                <w:sz w:val="17"/>
                <w:szCs w:val="17"/>
              </w:rPr>
            </w:pPr>
          </w:p>
        </w:tc>
        <w:tc>
          <w:tcPr>
            <w:tcW w:w="0" w:type="auto"/>
            <w:vAlign w:val="center"/>
            <w:hideMark/>
          </w:tcPr>
          <w:p w14:paraId="0CBDE376" w14:textId="77777777" w:rsidR="004D4A87" w:rsidRPr="009A2C10" w:rsidRDefault="00FA509D" w:rsidP="001B4E46">
            <w:pPr>
              <w:rPr>
                <w:sz w:val="17"/>
                <w:szCs w:val="17"/>
              </w:rPr>
            </w:pPr>
            <w:del w:id="3" w:author="Author">
              <w:r w:rsidRPr="009A2C10" w:rsidDel="001B4E46">
                <w:rPr>
                  <w:sz w:val="17"/>
                  <w:szCs w:val="17"/>
                </w:rPr>
                <w:delText>WAC</w:delText>
              </w:r>
            </w:del>
            <w:ins w:id="4" w:author="Author">
              <w:r w:rsidR="001B4E46">
                <w:rPr>
                  <w:sz w:val="17"/>
                  <w:szCs w:val="17"/>
                </w:rPr>
                <w:t>Chapter</w:t>
              </w:r>
            </w:ins>
            <w:r w:rsidRPr="009A2C10">
              <w:rPr>
                <w:sz w:val="17"/>
                <w:szCs w:val="17"/>
              </w:rPr>
              <w:t xml:space="preserve"> 392-192 </w:t>
            </w:r>
            <w:ins w:id="5" w:author="Author">
              <w:r w:rsidR="001B4E46">
                <w:rPr>
                  <w:sz w:val="17"/>
                  <w:szCs w:val="17"/>
                </w:rPr>
                <w:t>WAC</w:t>
              </w:r>
            </w:ins>
            <w:r w:rsidR="001B4E46">
              <w:rPr>
                <w:sz w:val="17"/>
                <w:szCs w:val="17"/>
              </w:rPr>
              <w:t xml:space="preserve"> </w:t>
            </w:r>
            <w:r w:rsidRPr="009A2C10">
              <w:rPr>
                <w:sz w:val="17"/>
                <w:szCs w:val="17"/>
              </w:rPr>
              <w:t xml:space="preserve">Professional development programs </w:t>
            </w:r>
          </w:p>
        </w:tc>
      </w:tr>
      <w:tr w:rsidR="004D4A87" w:rsidRPr="009A2C10" w14:paraId="251EF7B3" w14:textId="77777777">
        <w:trPr>
          <w:tblCellSpacing w:w="15" w:type="dxa"/>
        </w:trPr>
        <w:tc>
          <w:tcPr>
            <w:tcW w:w="3000" w:type="dxa"/>
            <w:vAlign w:val="center"/>
            <w:hideMark/>
          </w:tcPr>
          <w:p w14:paraId="05EADBD1" w14:textId="77777777" w:rsidR="004D4A87" w:rsidRPr="009A2C10" w:rsidRDefault="004D4A87">
            <w:pPr>
              <w:rPr>
                <w:sz w:val="17"/>
                <w:szCs w:val="17"/>
              </w:rPr>
            </w:pPr>
          </w:p>
        </w:tc>
        <w:tc>
          <w:tcPr>
            <w:tcW w:w="0" w:type="auto"/>
            <w:vAlign w:val="center"/>
            <w:hideMark/>
          </w:tcPr>
          <w:p w14:paraId="1DFF9F7E" w14:textId="77777777" w:rsidR="004D4A87" w:rsidRDefault="00FA509D" w:rsidP="001B4E46">
            <w:pPr>
              <w:rPr>
                <w:sz w:val="17"/>
                <w:szCs w:val="17"/>
              </w:rPr>
            </w:pPr>
            <w:del w:id="6" w:author="Author">
              <w:r w:rsidRPr="009A2C10" w:rsidDel="001B4E46">
                <w:rPr>
                  <w:sz w:val="17"/>
                  <w:szCs w:val="17"/>
                </w:rPr>
                <w:delText>WAC</w:delText>
              </w:r>
            </w:del>
            <w:ins w:id="7" w:author="Author">
              <w:r w:rsidR="001B4E46">
                <w:rPr>
                  <w:sz w:val="17"/>
                  <w:szCs w:val="17"/>
                </w:rPr>
                <w:t>Chapter</w:t>
              </w:r>
            </w:ins>
            <w:r w:rsidRPr="009A2C10">
              <w:rPr>
                <w:sz w:val="17"/>
                <w:szCs w:val="17"/>
              </w:rPr>
              <w:t xml:space="preserve"> 392-195 </w:t>
            </w:r>
            <w:ins w:id="8" w:author="Author">
              <w:r w:rsidR="001B4E46">
                <w:rPr>
                  <w:sz w:val="17"/>
                  <w:szCs w:val="17"/>
                </w:rPr>
                <w:t>WAC</w:t>
              </w:r>
            </w:ins>
            <w:r w:rsidR="001B4E46">
              <w:rPr>
                <w:sz w:val="17"/>
                <w:szCs w:val="17"/>
              </w:rPr>
              <w:t xml:space="preserve"> </w:t>
            </w:r>
            <w:r w:rsidRPr="009A2C10">
              <w:rPr>
                <w:sz w:val="17"/>
                <w:szCs w:val="17"/>
              </w:rPr>
              <w:t>School personn</w:t>
            </w:r>
            <w:r w:rsidR="00C7657B">
              <w:rPr>
                <w:sz w:val="17"/>
                <w:szCs w:val="17"/>
              </w:rPr>
              <w:t>el— In-service training program</w:t>
            </w:r>
          </w:p>
          <w:p w14:paraId="729671F2" w14:textId="77777777" w:rsidR="00892D54" w:rsidRDefault="00892D54" w:rsidP="001B4E46">
            <w:pPr>
              <w:rPr>
                <w:ins w:id="9" w:author="Author"/>
                <w:sz w:val="17"/>
                <w:szCs w:val="17"/>
              </w:rPr>
            </w:pPr>
            <w:ins w:id="10" w:author="Author">
              <w:r>
                <w:rPr>
                  <w:sz w:val="17"/>
                  <w:szCs w:val="17"/>
                </w:rPr>
                <w:t>SSSB 5082, Chapter 386, Laws of 2019 Social-Emotional Learning—Committee, Standards, and Benchmarks</w:t>
              </w:r>
            </w:ins>
          </w:p>
          <w:p w14:paraId="109E5491" w14:textId="77777777" w:rsidR="00C7657B" w:rsidRPr="009A2C10" w:rsidRDefault="00C7657B" w:rsidP="001B4E46">
            <w:pPr>
              <w:rPr>
                <w:sz w:val="17"/>
                <w:szCs w:val="17"/>
              </w:rPr>
            </w:pPr>
            <w:ins w:id="11" w:author="Author">
              <w:r>
                <w:rPr>
                  <w:sz w:val="17"/>
                  <w:szCs w:val="17"/>
                </w:rPr>
                <w:t xml:space="preserve">SSB 5044, </w:t>
              </w:r>
              <w:r w:rsidRPr="00D948B7">
                <w:rPr>
                  <w:rFonts w:eastAsia="Times New Roman"/>
                  <w:sz w:val="17"/>
                  <w:szCs w:val="17"/>
                </w:rPr>
                <w:t>C</w:t>
              </w:r>
              <w:r>
                <w:rPr>
                  <w:rFonts w:eastAsia="Times New Roman"/>
                  <w:sz w:val="17"/>
                  <w:szCs w:val="17"/>
                </w:rPr>
                <w:t xml:space="preserve">hapter </w:t>
              </w:r>
              <w:r w:rsidRPr="00D948B7">
                <w:rPr>
                  <w:rFonts w:eastAsia="Times New Roman"/>
                  <w:sz w:val="17"/>
                  <w:szCs w:val="17"/>
                </w:rPr>
                <w:t>197</w:t>
              </w:r>
              <w:r>
                <w:rPr>
                  <w:rFonts w:eastAsia="Times New Roman"/>
                  <w:sz w:val="17"/>
                  <w:szCs w:val="17"/>
                </w:rPr>
                <w:t>, Laws of 2021 Public Schools, Equity, Etc.—Training</w:t>
              </w:r>
            </w:ins>
          </w:p>
        </w:tc>
      </w:tr>
      <w:tr w:rsidR="004D4A87" w:rsidRPr="009A2C10" w14:paraId="1B2A9D5F" w14:textId="77777777">
        <w:trPr>
          <w:tblCellSpacing w:w="15" w:type="dxa"/>
        </w:trPr>
        <w:tc>
          <w:tcPr>
            <w:tcW w:w="3000" w:type="dxa"/>
            <w:vAlign w:val="center"/>
            <w:hideMark/>
          </w:tcPr>
          <w:p w14:paraId="30114A45" w14:textId="77777777" w:rsidR="004D4A87" w:rsidRPr="009A2C10" w:rsidRDefault="004D4A87">
            <w:pPr>
              <w:rPr>
                <w:sz w:val="17"/>
                <w:szCs w:val="17"/>
              </w:rPr>
            </w:pPr>
          </w:p>
        </w:tc>
        <w:tc>
          <w:tcPr>
            <w:tcW w:w="0" w:type="auto"/>
            <w:vAlign w:val="center"/>
            <w:hideMark/>
          </w:tcPr>
          <w:p w14:paraId="225B1468" w14:textId="77777777" w:rsidR="004D4A87" w:rsidRPr="009A2C10" w:rsidRDefault="004D4A87">
            <w:pPr>
              <w:rPr>
                <w:rFonts w:eastAsia="Times New Roman"/>
                <w:sz w:val="17"/>
                <w:szCs w:val="17"/>
              </w:rPr>
            </w:pPr>
          </w:p>
        </w:tc>
      </w:tr>
    </w:tbl>
    <w:p w14:paraId="4CE3F2D8" w14:textId="77777777" w:rsidR="004D4A87" w:rsidRPr="009A2C10" w:rsidRDefault="004D4A87">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089"/>
      </w:tblGrid>
      <w:tr w:rsidR="004D4A87" w:rsidRPr="009A2C10" w14:paraId="563B63FD" w14:textId="77777777">
        <w:trPr>
          <w:tblCellSpacing w:w="15" w:type="dxa"/>
        </w:trPr>
        <w:tc>
          <w:tcPr>
            <w:tcW w:w="3000" w:type="dxa"/>
            <w:vAlign w:val="center"/>
            <w:hideMark/>
          </w:tcPr>
          <w:p w14:paraId="5FE81E2F" w14:textId="77777777" w:rsidR="004D4A87" w:rsidRPr="009A2C10" w:rsidRDefault="00FA509D">
            <w:pPr>
              <w:rPr>
                <w:sz w:val="17"/>
                <w:szCs w:val="17"/>
              </w:rPr>
            </w:pPr>
            <w:r w:rsidRPr="009A2C10">
              <w:rPr>
                <w:sz w:val="17"/>
                <w:szCs w:val="17"/>
              </w:rPr>
              <w:t xml:space="preserve">Management Resources: </w:t>
            </w:r>
          </w:p>
        </w:tc>
        <w:tc>
          <w:tcPr>
            <w:tcW w:w="0" w:type="auto"/>
            <w:vAlign w:val="center"/>
            <w:hideMark/>
          </w:tcPr>
          <w:p w14:paraId="66DAE97B" w14:textId="77777777" w:rsidR="00E439F7" w:rsidRDefault="00E439F7">
            <w:pPr>
              <w:rPr>
                <w:ins w:id="12" w:author="Author"/>
                <w:sz w:val="17"/>
                <w:szCs w:val="17"/>
              </w:rPr>
            </w:pPr>
            <w:ins w:id="13" w:author="Author">
              <w:r>
                <w:rPr>
                  <w:sz w:val="17"/>
                  <w:szCs w:val="17"/>
                </w:rPr>
                <w:t xml:space="preserve">2021 – June Issue </w:t>
              </w:r>
            </w:ins>
          </w:p>
          <w:p w14:paraId="773C0FE9" w14:textId="77777777" w:rsidR="004D4A87" w:rsidRPr="009A2C10" w:rsidRDefault="00FA509D">
            <w:pPr>
              <w:rPr>
                <w:sz w:val="17"/>
                <w:szCs w:val="17"/>
              </w:rPr>
            </w:pPr>
            <w:r w:rsidRPr="009A2C10">
              <w:rPr>
                <w:sz w:val="17"/>
                <w:szCs w:val="17"/>
              </w:rPr>
              <w:t xml:space="preserve">2011 - December Issue </w:t>
            </w:r>
          </w:p>
        </w:tc>
      </w:tr>
      <w:tr w:rsidR="004D4A87" w:rsidRPr="009A2C10" w14:paraId="693AB35B" w14:textId="77777777">
        <w:trPr>
          <w:tblCellSpacing w:w="15" w:type="dxa"/>
        </w:trPr>
        <w:tc>
          <w:tcPr>
            <w:tcW w:w="3000" w:type="dxa"/>
            <w:vAlign w:val="center"/>
            <w:hideMark/>
          </w:tcPr>
          <w:p w14:paraId="3F77D4F9" w14:textId="77777777" w:rsidR="004D4A87" w:rsidRPr="009A2C10" w:rsidRDefault="004D4A87">
            <w:pPr>
              <w:rPr>
                <w:sz w:val="17"/>
                <w:szCs w:val="17"/>
              </w:rPr>
            </w:pPr>
          </w:p>
        </w:tc>
        <w:tc>
          <w:tcPr>
            <w:tcW w:w="0" w:type="auto"/>
            <w:vAlign w:val="center"/>
            <w:hideMark/>
          </w:tcPr>
          <w:p w14:paraId="73323C28" w14:textId="77777777" w:rsidR="004D4A87" w:rsidRPr="009A2C10" w:rsidRDefault="004D4A87">
            <w:pPr>
              <w:rPr>
                <w:rFonts w:eastAsia="Times New Roman"/>
                <w:sz w:val="17"/>
                <w:szCs w:val="17"/>
              </w:rPr>
            </w:pPr>
          </w:p>
        </w:tc>
      </w:tr>
    </w:tbl>
    <w:p w14:paraId="0BFF8866" w14:textId="77777777" w:rsidR="004D4A87" w:rsidRPr="009A2C10" w:rsidRDefault="004D4A87">
      <w:pPr>
        <w:spacing w:after="240"/>
        <w:rPr>
          <w:rFonts w:eastAsia="Times New Roman"/>
          <w:sz w:val="17"/>
          <w:szCs w:val="17"/>
        </w:rPr>
      </w:pPr>
    </w:p>
    <w:p w14:paraId="65205877" w14:textId="77777777" w:rsidR="004D4A87" w:rsidRPr="009A2C10" w:rsidRDefault="00FA509D">
      <w:pPr>
        <w:pStyle w:val="NormalWeb"/>
        <w:rPr>
          <w:sz w:val="17"/>
          <w:szCs w:val="17"/>
        </w:rPr>
      </w:pPr>
      <w:r w:rsidRPr="009A2C10">
        <w:rPr>
          <w:sz w:val="17"/>
          <w:szCs w:val="17"/>
        </w:rPr>
        <w:t xml:space="preserve">Adoption Date: </w:t>
      </w:r>
      <w:r w:rsidRPr="009A2C10">
        <w:rPr>
          <w:sz w:val="17"/>
          <w:szCs w:val="17"/>
        </w:rPr>
        <w:br/>
        <w:t xml:space="preserve">Classification: </w:t>
      </w:r>
      <w:r w:rsidRPr="009A2C10">
        <w:rPr>
          <w:b/>
          <w:bCs/>
          <w:sz w:val="17"/>
          <w:szCs w:val="17"/>
        </w:rPr>
        <w:t>Discretionary</w:t>
      </w:r>
      <w:r w:rsidRPr="009A2C10">
        <w:rPr>
          <w:sz w:val="17"/>
          <w:szCs w:val="17"/>
        </w:rPr>
        <w:br/>
        <w:t xml:space="preserve">Revised Dates: </w:t>
      </w:r>
      <w:r w:rsidRPr="009A2C10">
        <w:rPr>
          <w:b/>
          <w:bCs/>
          <w:sz w:val="17"/>
          <w:szCs w:val="17"/>
        </w:rPr>
        <w:t>04.98; 06.07; 12.11</w:t>
      </w:r>
      <w:ins w:id="14" w:author="Author">
        <w:r w:rsidR="00A06A83" w:rsidRPr="009A2C10">
          <w:rPr>
            <w:b/>
            <w:bCs/>
            <w:sz w:val="17"/>
            <w:szCs w:val="17"/>
          </w:rPr>
          <w:t>;</w:t>
        </w:r>
      </w:ins>
      <w:r w:rsidR="00A06A83" w:rsidRPr="009A2C10">
        <w:rPr>
          <w:b/>
          <w:bCs/>
          <w:sz w:val="17"/>
          <w:szCs w:val="17"/>
        </w:rPr>
        <w:t xml:space="preserve"> </w:t>
      </w:r>
      <w:ins w:id="15" w:author="Author">
        <w:r w:rsidR="00A06A83" w:rsidRPr="009A2C10">
          <w:rPr>
            <w:b/>
            <w:bCs/>
            <w:sz w:val="17"/>
            <w:szCs w:val="17"/>
          </w:rPr>
          <w:t>06.2</w:t>
        </w:r>
        <w:r w:rsidR="00F2676E">
          <w:rPr>
            <w:b/>
            <w:bCs/>
            <w:sz w:val="17"/>
            <w:szCs w:val="17"/>
          </w:rPr>
          <w:t>1</w:t>
        </w:r>
      </w:ins>
    </w:p>
    <w:p w14:paraId="24EEBBE7" w14:textId="77777777" w:rsidR="004D4A87" w:rsidRDefault="004D4A87">
      <w:pPr>
        <w:rPr>
          <w:rFonts w:ascii="Times New Roman" w:eastAsia="Times New Roman" w:hAnsi="Times New Roman"/>
          <w:sz w:val="24"/>
          <w:szCs w:val="24"/>
        </w:rPr>
      </w:pPr>
    </w:p>
    <w:p w14:paraId="75AB4B41" w14:textId="77777777" w:rsidR="004D4A87" w:rsidRDefault="00167995">
      <w:pPr>
        <w:rPr>
          <w:rFonts w:ascii="Times New Roman" w:eastAsia="Times New Roman" w:hAnsi="Times New Roman"/>
          <w:sz w:val="24"/>
          <w:szCs w:val="24"/>
        </w:rPr>
      </w:pPr>
      <w:r>
        <w:rPr>
          <w:rFonts w:ascii="Times New Roman" w:eastAsia="Times New Roman" w:hAnsi="Times New Roman"/>
          <w:sz w:val="24"/>
          <w:szCs w:val="24"/>
        </w:rPr>
        <w:pict w14:anchorId="1A4FB2D9">
          <v:rect id="_x0000_i1026" style="width:0;height:1.5pt" o:hralign="center" o:hrstd="t" o:hr="t" fillcolor="#a0a0a0" stroked="f"/>
        </w:pict>
      </w:r>
    </w:p>
    <w:p w14:paraId="4773019C" w14:textId="77777777" w:rsidR="00FA509D" w:rsidRDefault="00FA509D">
      <w:pPr>
        <w:pStyle w:val="NormalWeb"/>
        <w:rPr>
          <w:color w:val="999999"/>
        </w:rPr>
      </w:pPr>
      <w:r>
        <w:rPr>
          <w:color w:val="999999"/>
        </w:rPr>
        <w:t>© 2020-2025 Washington State School Directors' Association. All rights reserved.</w:t>
      </w:r>
    </w:p>
    <w:sectPr w:rsidR="00FA509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589A" w14:textId="77777777" w:rsidR="00530F45" w:rsidRDefault="00530F45" w:rsidP="00F13F84">
      <w:r>
        <w:separator/>
      </w:r>
    </w:p>
  </w:endnote>
  <w:endnote w:type="continuationSeparator" w:id="0">
    <w:p w14:paraId="0F599E48" w14:textId="77777777" w:rsidR="00530F45" w:rsidRDefault="00530F45" w:rsidP="00F1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6BC2E" w14:textId="77777777" w:rsidR="00F13F84" w:rsidRDefault="00F13F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B16A7" w14:textId="77777777" w:rsidR="00F13F84" w:rsidRDefault="00F13F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25F4A" w14:textId="77777777" w:rsidR="00F13F84" w:rsidRDefault="00F13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C474" w14:textId="77777777" w:rsidR="00530F45" w:rsidRDefault="00530F45" w:rsidP="00F13F84">
      <w:r>
        <w:separator/>
      </w:r>
    </w:p>
  </w:footnote>
  <w:footnote w:type="continuationSeparator" w:id="0">
    <w:p w14:paraId="7AEA7DA5" w14:textId="77777777" w:rsidR="00530F45" w:rsidRDefault="00530F45" w:rsidP="00F1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09824" w14:textId="77777777" w:rsidR="00F13F84" w:rsidRDefault="00F13F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9C5FD" w14:textId="77777777" w:rsidR="00F13F84" w:rsidRDefault="00F13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30BCA" w14:textId="77777777" w:rsidR="00F13F84" w:rsidRDefault="00F13F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DA2"/>
    <w:rsid w:val="00167995"/>
    <w:rsid w:val="001B4E46"/>
    <w:rsid w:val="00223826"/>
    <w:rsid w:val="004D4A87"/>
    <w:rsid w:val="00530F45"/>
    <w:rsid w:val="00797106"/>
    <w:rsid w:val="00797EE1"/>
    <w:rsid w:val="00892D54"/>
    <w:rsid w:val="009A2C10"/>
    <w:rsid w:val="00A06A83"/>
    <w:rsid w:val="00C51DA2"/>
    <w:rsid w:val="00C7657B"/>
    <w:rsid w:val="00E439F7"/>
    <w:rsid w:val="00F13F84"/>
    <w:rsid w:val="00F2676E"/>
    <w:rsid w:val="00FA5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AB2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sid w:val="001B4E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E46"/>
    <w:rPr>
      <w:rFonts w:ascii="Segoe UI" w:eastAsia="Verdana" w:hAnsi="Segoe UI" w:cs="Segoe UI"/>
      <w:sz w:val="18"/>
      <w:szCs w:val="18"/>
    </w:rPr>
  </w:style>
  <w:style w:type="paragraph" w:styleId="Header">
    <w:name w:val="header"/>
    <w:basedOn w:val="Normal"/>
    <w:link w:val="HeaderChar"/>
    <w:uiPriority w:val="99"/>
    <w:unhideWhenUsed/>
    <w:rsid w:val="00F13F84"/>
    <w:pPr>
      <w:tabs>
        <w:tab w:val="center" w:pos="4680"/>
        <w:tab w:val="right" w:pos="9360"/>
      </w:tabs>
    </w:pPr>
  </w:style>
  <w:style w:type="character" w:customStyle="1" w:styleId="HeaderChar">
    <w:name w:val="Header Char"/>
    <w:basedOn w:val="DefaultParagraphFont"/>
    <w:link w:val="Header"/>
    <w:uiPriority w:val="99"/>
    <w:rsid w:val="00F13F84"/>
    <w:rPr>
      <w:rFonts w:ascii="Verdana" w:eastAsia="Verdana" w:hAnsi="Verdana"/>
      <w:szCs w:val="22"/>
    </w:rPr>
  </w:style>
  <w:style w:type="paragraph" w:styleId="Footer">
    <w:name w:val="footer"/>
    <w:basedOn w:val="Normal"/>
    <w:link w:val="FooterChar"/>
    <w:uiPriority w:val="99"/>
    <w:unhideWhenUsed/>
    <w:rsid w:val="00F13F84"/>
    <w:pPr>
      <w:tabs>
        <w:tab w:val="center" w:pos="4680"/>
        <w:tab w:val="right" w:pos="9360"/>
      </w:tabs>
    </w:pPr>
  </w:style>
  <w:style w:type="character" w:customStyle="1" w:styleId="FooterChar">
    <w:name w:val="Footer Char"/>
    <w:basedOn w:val="DefaultParagraphFont"/>
    <w:link w:val="Footer"/>
    <w:uiPriority w:val="99"/>
    <w:rsid w:val="00F13F84"/>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85A85-1A0F-4DA7-AE3C-D212963D9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99895C-2B11-46B6-A060-11C783B681CA}">
  <ds:schemaRefs>
    <ds:schemaRef ds:uri="http://schemas.microsoft.com/sharepoint/v3/contenttype/forms"/>
  </ds:schemaRefs>
</ds:datastoreItem>
</file>

<file path=customXml/itemProps3.xml><?xml version="1.0" encoding="utf-8"?>
<ds:datastoreItem xmlns:ds="http://schemas.openxmlformats.org/officeDocument/2006/customXml" ds:itemID="{ABC66CD8-9525-4909-9DE2-FACF11792708}">
  <ds:schemaRefs>
    <ds:schemaRef ds:uri="http://schemas.openxmlformats.org/package/2006/metadata/core-properties"/>
    <ds:schemaRef ds:uri="http://purl.org/dc/dcmitype/"/>
    <ds:schemaRef ds:uri="23a4f4a7-3706-4218-a198-d0bbe9f8acbd"/>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1668</Characters>
  <Application>Microsoft Office Word</Application>
  <DocSecurity>0</DocSecurity>
  <Lines>61</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2021-11-10T17:37:00Z</dcterms:created>
  <dcterms:modified xsi:type="dcterms:W3CDTF">2021-11-10T17:37:00Z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